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72ECFC"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r0</w:t>
        </w:r>
        <w:del w:id="1" w:author="Nokia_r01" w:date="2023-04-18T17:55:00Z">
          <w:r w:rsidR="00D15D43" w:rsidDel="00DA6733">
            <w:rPr>
              <w:b/>
              <w:noProof/>
              <w:sz w:val="24"/>
            </w:rPr>
            <w:delText>1</w:delText>
          </w:r>
        </w:del>
      </w:ins>
      <w:ins w:id="2" w:author="Nokia_r01" w:date="2023-04-18T17:55:00Z">
        <w:r w:rsidR="00DA6733">
          <w:rPr>
            <w:b/>
            <w:noProof/>
            <w:sz w:val="24"/>
          </w:rPr>
          <w:t>2</w:t>
        </w:r>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A74D27"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A74D27"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3" w:name="_Hlt497126619"/>
              <w:r w:rsidRPr="002F6F8C">
                <w:rPr>
                  <w:rStyle w:val="Hyperlink"/>
                  <w:rFonts w:cs="Arial"/>
                  <w:b/>
                  <w:i/>
                  <w:noProof/>
                  <w:color w:val="FF0000"/>
                </w:rPr>
                <w:t>L</w:t>
              </w:r>
              <w:bookmarkEnd w:id="3"/>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 xml:space="preserve">Correction on the use of “Adjust </w:t>
            </w:r>
            <w:proofErr w:type="spellStart"/>
            <w:r>
              <w:t>AoI</w:t>
            </w:r>
            <w:proofErr w:type="spellEnd"/>
            <w:r>
              <w:t xml:space="preserve">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54066EC"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4" w:author="Huawei_r01" w:date="2023-04-19T00:19:00Z">
              <w:r w:rsidR="00D15D43">
                <w:rPr>
                  <w:noProof/>
                </w:rPr>
                <w:t>, Huawei</w:t>
              </w:r>
            </w:ins>
            <w:ins w:id="5" w:author="Nokia_r01" w:date="2023-04-18T17:54:00Z">
              <w:r w:rsidR="00DA6733">
                <w:rPr>
                  <w:noProof/>
                </w:rPr>
                <w:t>, Ericsson</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2006" w:rsidR="001E41F3" w:rsidRPr="002F6F8C" w:rsidRDefault="00D6236C" w:rsidP="00D62C17">
            <w:pPr>
              <w:pStyle w:val="CRCoverPage"/>
              <w:spacing w:after="0"/>
              <w:ind w:left="100"/>
              <w:rPr>
                <w:noProof/>
                <w:lang w:eastAsia="zh-CN"/>
              </w:rPr>
            </w:pPr>
            <w:r>
              <w:rPr>
                <w:noProof/>
                <w:lang w:eastAsia="zh-CN"/>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6"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6"/>
    </w:p>
    <w:p w14:paraId="280BAE22" w14:textId="77777777" w:rsidR="00985226" w:rsidRPr="001B7C50" w:rsidRDefault="00985226" w:rsidP="00985226">
      <w:pPr>
        <w:pStyle w:val="Heading4"/>
      </w:pPr>
      <w:bookmarkStart w:id="7" w:name="_Toc131516382"/>
      <w:r w:rsidRPr="001B7C50">
        <w:t>5.3.4.4</w:t>
      </w:r>
      <w:r w:rsidRPr="001B7C50">
        <w:tab/>
        <w:t>UE mobility event notification</w:t>
      </w:r>
      <w:bookmarkEnd w:id="7"/>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w:t>
      </w:r>
      <w:ins w:id="8"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9" w:author="Nokia" w:date="2023-04-05T08:56:00Z">
        <w:r w:rsidR="00DC03CD">
          <w:t>in</w:t>
        </w:r>
      </w:ins>
      <w:ins w:id="10" w:author="Nokia" w:date="2023-04-05T08:54:00Z">
        <w:r w:rsidR="00D6236C" w:rsidRPr="00D6236C">
          <w:t xml:space="preserve"> the Area of Interest </w:t>
        </w:r>
      </w:ins>
      <w:del w:id="11"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2231E49F" w14:textId="2AF3274F" w:rsidR="005176A7" w:rsidRDefault="005176A7" w:rsidP="005176A7">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Heading4"/>
      </w:pPr>
      <w:r>
        <w:t>5.27.1.10</w:t>
      </w:r>
      <w:r>
        <w:tab/>
        <w:t xml:space="preserve">Support for coverage area filters for </w:t>
      </w:r>
      <w:bookmarkStart w:id="12" w:name="_Hlk131778573"/>
      <w:r>
        <w:t>time synchronization service</w:t>
      </w:r>
      <w:bookmarkEnd w:id="12"/>
    </w:p>
    <w:p w14:paraId="2ADD5087" w14:textId="77777777" w:rsidR="001F0D12" w:rsidRDefault="001F0D12" w:rsidP="001F0D12">
      <w:pPr>
        <w:rPr>
          <w:rFonts w:eastAsia="DengXian"/>
        </w:rPr>
      </w:pPr>
      <w:r>
        <w:rPr>
          <w:rFonts w:eastAsia="DengXian"/>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1A272D7A" w14:textId="7DE412D6" w:rsidR="001F0D12" w:rsidRDefault="001F0D12" w:rsidP="001F0D12">
      <w:pPr>
        <w:rPr>
          <w:rFonts w:eastAsia="DengXian"/>
        </w:rPr>
      </w:pPr>
      <w:r>
        <w:rPr>
          <w:rFonts w:eastAsia="DengXian"/>
        </w:rPr>
        <w:t xml:space="preserve">The </w:t>
      </w:r>
      <w:r>
        <w:t>coverage area defines a</w:t>
      </w:r>
      <w:r>
        <w:rPr>
          <w:rFonts w:eastAsia="DengXian"/>
        </w:rPr>
        <w:t xml:space="preserve"> spatial validity condition </w:t>
      </w:r>
      <w:r>
        <w:t>for the UE that</w:t>
      </w:r>
      <w:r>
        <w:rPr>
          <w:rFonts w:eastAsia="DengXian"/>
        </w:rPr>
        <w:t xml:space="preserve"> is resolved at the TSCTSF. In order to do that, the TSCTSF discovers the AMF(s) serving the list of TA(s) that comprise the spatial validity using the NRF </w:t>
      </w:r>
      <w:bookmarkStart w:id="13" w:name="_Hlk131777760"/>
      <w:ins w:id="14" w:author="Huawei" w:date="2023-04-07T16:18:00Z">
        <w:r>
          <w:rPr>
            <w:rFonts w:eastAsia="DengXian"/>
          </w:rPr>
          <w:t>and the serving AMF for the UE</w:t>
        </w:r>
      </w:ins>
      <w:ins w:id="15" w:author="Huawei_user" w:date="2023-04-18T15:27:00Z">
        <w:r>
          <w:rPr>
            <w:rFonts w:eastAsia="DengXian"/>
          </w:rPr>
          <w:t xml:space="preserve"> using the UD</w:t>
        </w:r>
      </w:ins>
      <w:ins w:id="16" w:author="Huawei_user" w:date="2023-04-18T15:28:00Z">
        <w:r>
          <w:rPr>
            <w:rFonts w:eastAsia="DengXian"/>
          </w:rPr>
          <w:t>M</w:t>
        </w:r>
      </w:ins>
      <w:ins w:id="17" w:author="Huawei" w:date="2023-04-07T16:18:00Z">
        <w:r>
          <w:rPr>
            <w:rFonts w:eastAsia="DengXian"/>
          </w:rPr>
          <w:t xml:space="preserve">. If </w:t>
        </w:r>
      </w:ins>
      <w:ins w:id="18" w:author="Huawei" w:date="2023-04-07T16:19:00Z">
        <w:r>
          <w:rPr>
            <w:rFonts w:ascii="Arial" w:hAnsi="Arial"/>
            <w:lang w:eastAsia="zh-CN"/>
          </w:rPr>
          <w:t>t</w:t>
        </w:r>
        <w:r>
          <w:rPr>
            <w:rFonts w:eastAsia="DengXian"/>
          </w:rPr>
          <w:t>he serving AMF is included in the AMF(s) serving the list of TA(s)</w:t>
        </w:r>
      </w:ins>
      <w:ins w:id="19" w:author="Huawei" w:date="2023-04-07T16:20:00Z">
        <w:r>
          <w:rPr>
            <w:rFonts w:eastAsia="DengXian"/>
          </w:rPr>
          <w:t xml:space="preserve">, </w:t>
        </w:r>
      </w:ins>
      <w:del w:id="20" w:author="Huawei" w:date="2023-04-07T16:20:00Z">
        <w:r>
          <w:rPr>
            <w:rFonts w:eastAsia="DengXian"/>
          </w:rPr>
          <w:delText xml:space="preserve">and </w:delText>
        </w:r>
      </w:del>
      <w:ins w:id="21" w:author="Huawei" w:date="2023-04-07T16:20:00Z">
        <w:r>
          <w:rPr>
            <w:rFonts w:eastAsia="DengXian"/>
          </w:rPr>
          <w:t>the TSCTSF</w:t>
        </w:r>
        <w:bookmarkEnd w:id="13"/>
        <w:r>
          <w:rPr>
            <w:rFonts w:eastAsia="DengXian"/>
          </w:rPr>
          <w:t xml:space="preserve"> </w:t>
        </w:r>
      </w:ins>
      <w:r>
        <w:rPr>
          <w:rFonts w:eastAsia="DengXian"/>
        </w:rPr>
        <w:t xml:space="preserve">subscribes to the </w:t>
      </w:r>
      <w:del w:id="22" w:author="Huawei" w:date="2023-04-07T16:20:00Z">
        <w:r>
          <w:rPr>
            <w:rFonts w:eastAsia="DengXian"/>
          </w:rPr>
          <w:delText xml:space="preserve">discovered </w:delText>
        </w:r>
      </w:del>
      <w:ins w:id="23" w:author="Huawei" w:date="2023-04-07T16:20:00Z">
        <w:r>
          <w:rPr>
            <w:rFonts w:eastAsia="DengXian"/>
          </w:rPr>
          <w:t xml:space="preserve">serving </w:t>
        </w:r>
      </w:ins>
      <w:r>
        <w:rPr>
          <w:rFonts w:eastAsia="DengXian"/>
        </w:rPr>
        <w:t>AMF</w:t>
      </w:r>
      <w:del w:id="24" w:author="Huawei" w:date="2023-04-07T16:20:00Z">
        <w:r>
          <w:rPr>
            <w:rFonts w:eastAsia="DengXian"/>
          </w:rPr>
          <w:delText>(s)</w:delText>
        </w:r>
      </w:del>
      <w:r>
        <w:rPr>
          <w:rFonts w:eastAsia="DengXian"/>
        </w:rPr>
        <w:t xml:space="preserve"> to receive notifications about presence of the UE in an Area of Interest events (as described in clause 5.3.4.4 of TS 23.501 [2]). An Area of Interest (</w:t>
      </w:r>
      <w:proofErr w:type="spellStart"/>
      <w:r>
        <w:rPr>
          <w:rFonts w:eastAsia="DengXian"/>
        </w:rPr>
        <w:t>AoI</w:t>
      </w:r>
      <w:proofErr w:type="spellEnd"/>
      <w:r>
        <w:rPr>
          <w:rFonts w:eastAsia="DengXian"/>
        </w:rPr>
        <w:t xml:space="preserve">) for each AMF is represented by a list of TA(s), wherein the Area of Interest is identical to the requested coverage area, or the Area of Interest is a TA. </w:t>
      </w:r>
    </w:p>
    <w:p w14:paraId="6C085684" w14:textId="77777777" w:rsidR="001F0D12" w:rsidRDefault="001F0D12" w:rsidP="001F0D12">
      <w:pPr>
        <w:rPr>
          <w:rFonts w:eastAsia="DengXian"/>
        </w:rPr>
      </w:pPr>
      <w:r>
        <w:rPr>
          <w:rFonts w:eastAsia="DengXian"/>
        </w:rPr>
        <w:t xml:space="preserve">Based on the outcome provided by the AMF about the UE's presence in the </w:t>
      </w:r>
      <w:proofErr w:type="spellStart"/>
      <w:r>
        <w:rPr>
          <w:rFonts w:eastAsia="DengXian"/>
        </w:rPr>
        <w:t>AoI</w:t>
      </w:r>
      <w:proofErr w:type="spellEnd"/>
      <w:r>
        <w:rPr>
          <w:rFonts w:eastAsia="DengXian"/>
        </w:rPr>
        <w:t>, the TSCTSF determines if the time synchronization service is activated or deactivated.</w:t>
      </w:r>
    </w:p>
    <w:p w14:paraId="16EC04CF" w14:textId="77777777" w:rsidR="001F0D12" w:rsidRDefault="001F0D12" w:rsidP="001F0D12">
      <w:pPr>
        <w:rPr>
          <w:rFonts w:eastAsia="DengXian"/>
        </w:rPr>
      </w:pPr>
      <w:r>
        <w:rPr>
          <w:rFonts w:eastAsia="DengXian"/>
        </w:rP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DengXian"/>
        </w:rPr>
      </w:pPr>
      <w:r>
        <w:rPr>
          <w:rFonts w:eastAsia="DengXian"/>
        </w:rPr>
        <w:t xml:space="preserve">If the time synchronization service is modified based on the reports of UE presence in the Area of Interest, the TSCTSF informs the AF for the impacted UE(s) by indicating the PTP port state for the related DS-TT PTP port (in the case of </w:t>
      </w:r>
      <w:r>
        <w:rPr>
          <w:rFonts w:eastAsia="DengXian"/>
        </w:rPr>
        <w:lastRenderedPageBreak/>
        <w:t>(g)PTP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DengXian"/>
          <w:lang w:eastAsia="zh-CN"/>
        </w:rPr>
      </w:pPr>
      <w:r>
        <w:rPr>
          <w:noProof/>
          <w:lang w:eastAsia="zh-CN"/>
        </w:rPr>
        <w:t>If the</w:t>
      </w:r>
      <w:r>
        <w:rPr>
          <w:rFonts w:eastAsia="DengXian"/>
        </w:rPr>
        <w:t xml:space="preserve"> Time Synchronization Coverage Area requested by the AF includes at least one TA that is a part of UE’s Registration Area (RA), the 5GS may provide the AF-requested time synchronization service to the targeted UE within its RA, i.e. </w:t>
      </w:r>
      <w:bookmarkStart w:id="25" w:name="_Hlk129187729"/>
      <w:r>
        <w:rPr>
          <w:rFonts w:eastAsia="DengXian"/>
          <w:lang w:eastAsia="zh-CN"/>
        </w:rPr>
        <w:t>all TAs of the RA</w:t>
      </w:r>
      <w:bookmarkEnd w:id="25"/>
      <w:r>
        <w:rPr>
          <w:rFonts w:eastAsia="DengXian"/>
          <w:lang w:eastAsia="zh-CN"/>
        </w:rPr>
        <w:t xml:space="preserve"> shall be treated as a Time Synchronization </w:t>
      </w:r>
      <w:r>
        <w:rPr>
          <w:rFonts w:eastAsia="DengXian"/>
        </w:rPr>
        <w:t>Coverage Area even if some of the TAs were not requested by the AF</w:t>
      </w:r>
      <w:r>
        <w:rPr>
          <w:rFonts w:eastAsia="DengXian"/>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DengXian"/>
          <w:lang w:eastAsia="zh-CN"/>
        </w:rPr>
      </w:pPr>
      <w:r>
        <w:rPr>
          <w:rFonts w:eastAsia="DengXian"/>
          <w:lang w:eastAsia="en-GB"/>
        </w:rPr>
        <w:t>NOTE 1:</w:t>
      </w:r>
      <w:r>
        <w:rPr>
          <w:rFonts w:eastAsia="DengXian"/>
          <w:lang w:eastAsia="en-GB"/>
        </w:rPr>
        <w:tab/>
        <w:t xml:space="preserve">This ensures that (1) there is no impact on the </w:t>
      </w:r>
      <w:r>
        <w:rPr>
          <w:rFonts w:eastAsia="DengXian"/>
        </w:rPr>
        <w:t>Registration Area (RA) of UE</w:t>
      </w:r>
      <w:r>
        <w:rPr>
          <w:rFonts w:eastAsia="DengXian"/>
          <w:lang w:eastAsia="en-GB"/>
        </w:rPr>
        <w:t xml:space="preserve"> if/when the AMF receives a time synchronization service request with a spatial validity condition</w:t>
      </w:r>
      <w:r>
        <w:rPr>
          <w:rFonts w:eastAsia="DengXian"/>
        </w:rPr>
        <w:t xml:space="preserve"> (i.e., for specific geographical area)</w:t>
      </w:r>
      <w:r>
        <w:rPr>
          <w:rFonts w:eastAsia="DengXian"/>
          <w:lang w:eastAsia="en-GB"/>
        </w:rPr>
        <w:t>; and (2) the UE can continue receiving the time synchronization service when it moves within the RA in the RRC_IDLE state</w:t>
      </w:r>
      <w:r>
        <w:rPr>
          <w:rFonts w:eastAsia="DengXian"/>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DengXian"/>
          <w:lang w:eastAsia="en-GB"/>
        </w:rPr>
      </w:pPr>
      <w:r>
        <w:rPr>
          <w:rFonts w:eastAsia="DengXian"/>
          <w:lang w:eastAsia="en-GB"/>
        </w:rPr>
        <w:t xml:space="preserve">NOTE 2: </w:t>
      </w:r>
      <w:r>
        <w:rPr>
          <w:rFonts w:eastAsia="DengXian"/>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B194" w14:textId="77777777" w:rsidR="00A74D27" w:rsidRDefault="00A74D27">
      <w:r>
        <w:separator/>
      </w:r>
    </w:p>
  </w:endnote>
  <w:endnote w:type="continuationSeparator" w:id="0">
    <w:p w14:paraId="1839EE31" w14:textId="77777777" w:rsidR="00A74D27" w:rsidRDefault="00A7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3321" w14:textId="77777777" w:rsidR="00A74D27" w:rsidRDefault="00A74D27">
      <w:r>
        <w:separator/>
      </w:r>
    </w:p>
  </w:footnote>
  <w:footnote w:type="continuationSeparator" w:id="0">
    <w:p w14:paraId="32E62483" w14:textId="77777777" w:rsidR="00A74D27" w:rsidRDefault="00A7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1"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9"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9708573">
    <w:abstractNumId w:val="23"/>
  </w:num>
  <w:num w:numId="2" w16cid:durableId="261109975">
    <w:abstractNumId w:val="25"/>
  </w:num>
  <w:num w:numId="3" w16cid:durableId="1432051276">
    <w:abstractNumId w:val="22"/>
  </w:num>
  <w:num w:numId="4" w16cid:durableId="60642355">
    <w:abstractNumId w:val="24"/>
  </w:num>
  <w:num w:numId="5" w16cid:durableId="220138294">
    <w:abstractNumId w:val="20"/>
  </w:num>
  <w:num w:numId="6" w16cid:durableId="347413490">
    <w:abstractNumId w:val="28"/>
  </w:num>
  <w:num w:numId="7" w16cid:durableId="1029573116">
    <w:abstractNumId w:val="29"/>
  </w:num>
  <w:num w:numId="8" w16cid:durableId="1278634679">
    <w:abstractNumId w:val="15"/>
  </w:num>
  <w:num w:numId="9" w16cid:durableId="9135897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260801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339036626">
    <w:abstractNumId w:val="10"/>
  </w:num>
  <w:num w:numId="12" w16cid:durableId="2146924256">
    <w:abstractNumId w:val="26"/>
  </w:num>
  <w:num w:numId="13" w16cid:durableId="624772644">
    <w:abstractNumId w:val="8"/>
  </w:num>
  <w:num w:numId="14" w16cid:durableId="1430077241">
    <w:abstractNumId w:val="7"/>
  </w:num>
  <w:num w:numId="15" w16cid:durableId="2099712234">
    <w:abstractNumId w:val="6"/>
  </w:num>
  <w:num w:numId="16" w16cid:durableId="58670382">
    <w:abstractNumId w:val="5"/>
  </w:num>
  <w:num w:numId="17" w16cid:durableId="1714111449">
    <w:abstractNumId w:val="4"/>
  </w:num>
  <w:num w:numId="18" w16cid:durableId="1241672198">
    <w:abstractNumId w:val="3"/>
  </w:num>
  <w:num w:numId="19" w16cid:durableId="357197978">
    <w:abstractNumId w:val="2"/>
  </w:num>
  <w:num w:numId="20" w16cid:durableId="1953316716">
    <w:abstractNumId w:val="1"/>
  </w:num>
  <w:num w:numId="21" w16cid:durableId="644823482">
    <w:abstractNumId w:val="0"/>
  </w:num>
  <w:num w:numId="22" w16cid:durableId="1688604810">
    <w:abstractNumId w:val="27"/>
  </w:num>
  <w:num w:numId="23" w16cid:durableId="356320848">
    <w:abstractNumId w:val="12"/>
  </w:num>
  <w:num w:numId="24" w16cid:durableId="554239954">
    <w:abstractNumId w:val="11"/>
  </w:num>
  <w:num w:numId="25" w16cid:durableId="947810509">
    <w:abstractNumId w:val="13"/>
  </w:num>
  <w:num w:numId="26" w16cid:durableId="814880234">
    <w:abstractNumId w:val="19"/>
  </w:num>
  <w:num w:numId="27" w16cid:durableId="1340044507">
    <w:abstractNumId w:val="21"/>
  </w:num>
  <w:num w:numId="28" w16cid:durableId="1616866858">
    <w:abstractNumId w:val="17"/>
  </w:num>
  <w:num w:numId="29" w16cid:durableId="739986533">
    <w:abstractNumId w:val="30"/>
  </w:num>
  <w:num w:numId="30" w16cid:durableId="712729324">
    <w:abstractNumId w:val="31"/>
  </w:num>
  <w:num w:numId="31" w16cid:durableId="1243682851">
    <w:abstractNumId w:val="14"/>
  </w:num>
  <w:num w:numId="32" w16cid:durableId="1254582727">
    <w:abstractNumId w:val="18"/>
  </w:num>
  <w:num w:numId="33" w16cid:durableId="19890432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Nokia_r01">
    <w15:presenceInfo w15:providerId="None" w15:userId="Nokia_r01"/>
  </w15:person>
  <w15:person w15:author="Nokia">
    <w15:presenceInfo w15:providerId="None" w15:userId="Nokia"/>
  </w15:person>
  <w15:person w15:author="Huawei">
    <w15:presenceInfo w15:providerId="None" w15:userId="Huawei"/>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36BC"/>
    <w:rsid w:val="00B231CD"/>
    <w:rsid w:val="00B258BB"/>
    <w:rsid w:val="00B258E9"/>
    <w:rsid w:val="00B30059"/>
    <w:rsid w:val="00B3024C"/>
    <w:rsid w:val="00B319DB"/>
    <w:rsid w:val="00B40809"/>
    <w:rsid w:val="00B44B06"/>
    <w:rsid w:val="00B46D74"/>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E1EDB-3A4F-4E8E-A04E-EA49917F896D}">
  <ds:schemaRefs>
    <ds:schemaRef ds:uri="http://schemas.openxmlformats.org/officeDocument/2006/bibliography"/>
  </ds:schemaRefs>
</ds:datastoreItem>
</file>

<file path=customXml/itemProps6.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1810</Words>
  <Characters>9201</Characters>
  <Application>Microsoft Office Word</Application>
  <DocSecurity>4</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Nokia_r01</cp:lastModifiedBy>
  <cp:revision>2</cp:revision>
  <cp:lastPrinted>1900-12-31T16:00:00Z</cp:lastPrinted>
  <dcterms:created xsi:type="dcterms:W3CDTF">2023-04-18T22:55:00Z</dcterms:created>
  <dcterms:modified xsi:type="dcterms:W3CDTF">2023-04-18T22:55:00Z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